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C6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C961D4">
        <w:rPr>
          <w:b/>
          <w:i/>
          <w:noProof/>
          <w:sz w:val="28"/>
        </w:rPr>
        <w:t>300515</w:t>
      </w:r>
    </w:p>
    <w:p w14:paraId="7CB45193" w14:textId="6AA96DC3"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0A9FD" w:rsidR="001E41F3" w:rsidRPr="00410371" w:rsidRDefault="009254F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0426" w:rsidR="00221D6A" w:rsidRDefault="002F52A8" w:rsidP="00BE099D">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77777777" w:rsidR="00BE099D" w:rsidRDefault="004465EB" w:rsidP="004465EB">
            <w:pPr>
              <w:pStyle w:val="CRCoverPage"/>
              <w:spacing w:after="0"/>
              <w:ind w:left="99"/>
              <w:rPr>
                <w:noProof/>
              </w:rPr>
            </w:pPr>
            <w:r>
              <w:rPr>
                <w:noProof/>
              </w:rPr>
              <w:t xml:space="preserve">TS 23.502 CR </w:t>
            </w:r>
          </w:p>
          <w:p w14:paraId="110F54C7" w14:textId="6E9A74F5" w:rsidR="004465EB" w:rsidRDefault="004465EB" w:rsidP="004465EB">
            <w:pPr>
              <w:pStyle w:val="CRCoverPage"/>
              <w:spacing w:after="0"/>
              <w:ind w:left="99"/>
              <w:rPr>
                <w:noProof/>
              </w:rPr>
            </w:pPr>
            <w:r>
              <w:rPr>
                <w:noProof/>
              </w:rPr>
              <w:t xml:space="preserve">TS 23.503 CR </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0DCE33EB" w:rsidR="00AE7E78" w:rsidDel="00466584" w:rsidRDefault="00466584" w:rsidP="00466584">
      <w:pPr>
        <w:pStyle w:val="Heading3"/>
        <w:rPr>
          <w:del w:id="2" w:author="Shan, Chang Hong" w:date="2022-12-16T20:12:00Z"/>
          <w:lang w:eastAsia="zh-CN"/>
        </w:rPr>
      </w:pPr>
      <w:ins w:id="3" w:author="Shan, Chang Hong" w:date="2022-12-16T20:12:00Z">
        <w:r>
          <w:rPr>
            <w:lang w:eastAsia="zh-CN"/>
          </w:rPr>
          <w:t xml:space="preserve">5.17.X URSP Provisioning in </w:t>
        </w:r>
        <w:proofErr w:type="spellStart"/>
        <w:r>
          <w:rPr>
            <w:lang w:eastAsia="zh-CN"/>
          </w:rPr>
          <w:t>EPS</w:t>
        </w:r>
      </w:ins>
    </w:p>
    <w:p w14:paraId="06178EF8" w14:textId="5CC5E777" w:rsidR="00023CD3" w:rsidRDefault="00023CD3" w:rsidP="00023CD3">
      <w:pPr>
        <w:rPr>
          <w:ins w:id="4" w:author="Shan, Chang Hong" w:date="2022-12-18T15:10:00Z"/>
        </w:rPr>
      </w:pPr>
      <w:ins w:id="5" w:author="Shan, Chang Hong" w:date="2022-12-18T15:10:00Z">
        <w:r>
          <w:t>When</w:t>
        </w:r>
        <w:proofErr w:type="spellEnd"/>
        <w:r>
          <w:t xml:space="preserve"> the UE first registers in 5GS, the UE includes the </w:t>
        </w:r>
      </w:ins>
      <w:ins w:id="6" w:author="OPPO" w:date="2023-01-17T14:13:00Z">
        <w:r w:rsidR="00D517C9">
          <w:t>Indication of URSP Provisioning Support in EPS</w:t>
        </w:r>
      </w:ins>
      <w:ins w:id="7" w:author="Shan, Chang Hong" w:date="2022-12-18T15:10:00Z">
        <w:r>
          <w:t xml:space="preserve"> in the UE Policy Container carried in Registration Request. Only when receiving this indication in the UE Policy Container, the PCF will provision the URSP to UE in EPS.</w:t>
        </w:r>
      </w:ins>
    </w:p>
    <w:p w14:paraId="50D480D5" w14:textId="1EF72556" w:rsidR="00023CD3" w:rsidRDefault="00023CD3" w:rsidP="00023CD3">
      <w:pPr>
        <w:rPr>
          <w:ins w:id="8" w:author="Ericsson User1" w:date="2023-01-17T19:59:00Z"/>
          <w:lang w:eastAsia="zh-CN"/>
        </w:rPr>
      </w:pPr>
      <w:ins w:id="9"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ins>
      <w:ins w:id="10" w:author="Ericsson User1" w:date="2023-01-17T20:00:00Z">
        <w:r w:rsidR="003A30DE">
          <w:rPr>
            <w:lang w:eastAsia="zh-CN"/>
          </w:rPr>
          <w:t xml:space="preserve">the PDU </w:t>
        </w:r>
      </w:ins>
      <w:ins w:id="11" w:author="Shan, Chang Hong" w:date="2022-12-18T15:10:00Z">
        <w:r>
          <w:rPr>
            <w:lang w:eastAsia="zh-CN"/>
          </w:rPr>
          <w:t>Session</w:t>
        </w:r>
        <w:del w:id="12" w:author="Ericsson User1" w:date="2023-01-17T20:00:00Z">
          <w:r w:rsidDel="003A30DE">
            <w:rPr>
              <w:lang w:eastAsia="zh-CN"/>
            </w:rPr>
            <w:delText xml:space="preserve"> Management</w:delText>
          </w:r>
        </w:del>
        <w:r>
          <w:rPr>
            <w:lang w:eastAsia="zh-CN"/>
          </w:rPr>
          <w:t xml:space="preserve"> retrieves the PCRTs for UE Policy from PCF for the UE </w:t>
        </w:r>
        <w:del w:id="13" w:author="Ericsson User1" w:date="2023-01-17T20:02:00Z">
          <w:r w:rsidDel="003A30DE">
            <w:rPr>
              <w:lang w:eastAsia="zh-CN"/>
            </w:rPr>
            <w:delText>Policy</w:delText>
          </w:r>
        </w:del>
        <w:r>
          <w:rPr>
            <w:lang w:eastAsia="zh-CN"/>
          </w:rPr>
          <w:t xml:space="preserve"> and subscribes to the applicable PCRTs to SMF+PGW-C. The PCF </w:t>
        </w:r>
      </w:ins>
      <w:ins w:id="14" w:author="Ericsson User1" w:date="2023-01-17T20:02:00Z">
        <w:r w:rsidR="003A30DE">
          <w:rPr>
            <w:lang w:eastAsia="zh-CN"/>
          </w:rPr>
          <w:t xml:space="preserve">for the PDU Session </w:t>
        </w:r>
      </w:ins>
      <w:ins w:id="15" w:author="Ericsson User1" w:date="2023-01-17T20:00:00Z">
        <w:r w:rsidR="003A30DE">
          <w:rPr>
            <w:lang w:eastAsia="zh-CN"/>
          </w:rPr>
          <w:t>sends</w:t>
        </w:r>
      </w:ins>
      <w:ins w:id="16" w:author="Ericsson User1" w:date="2023-01-17T20:01:00Z">
        <w:r w:rsidR="003A30DE">
          <w:rPr>
            <w:lang w:eastAsia="zh-CN"/>
          </w:rPr>
          <w:t xml:space="preserve"> the UE Policy Container in the same </w:t>
        </w:r>
      </w:ins>
      <w:ins w:id="17" w:author="Shan, Chang Hong" w:date="2022-12-18T15:10:00Z">
        <w:del w:id="18" w:author="Ericsson User1" w:date="2023-01-17T20:01:00Z">
          <w:r w:rsidDel="003A30DE">
            <w:rPr>
              <w:lang w:eastAsia="zh-CN"/>
            </w:rPr>
            <w:delText>selects one of the</w:delText>
          </w:r>
        </w:del>
        <w:r>
          <w:rPr>
            <w:lang w:eastAsia="zh-CN"/>
          </w:rPr>
          <w:t xml:space="preserve"> PDN connection/PDU session</w:t>
        </w:r>
        <w:del w:id="19" w:author="Ericsson User1" w:date="2023-01-17T20:01:00Z">
          <w:r w:rsidDel="003A30DE">
            <w:rPr>
              <w:lang w:eastAsia="zh-CN"/>
            </w:rPr>
            <w:delText>s</w:delText>
          </w:r>
        </w:del>
      </w:ins>
      <w:ins w:id="20" w:author="Ericsson User1" w:date="2023-01-17T20:01:00Z">
        <w:r w:rsidR="003A30DE">
          <w:rPr>
            <w:lang w:eastAsia="zh-CN"/>
          </w:rPr>
          <w:t xml:space="preserve"> </w:t>
        </w:r>
      </w:ins>
      <w:ins w:id="21" w:author="Ericsson User1" w:date="2023-01-17T20:02:00Z">
        <w:r w:rsidR="003A30DE">
          <w:rPr>
            <w:lang w:eastAsia="zh-CN"/>
          </w:rPr>
          <w:t>in</w:t>
        </w:r>
      </w:ins>
      <w:ins w:id="22" w:author="Ericsson User1" w:date="2023-01-17T20:01:00Z">
        <w:r w:rsidR="003A30DE">
          <w:rPr>
            <w:lang w:eastAsia="zh-CN"/>
          </w:rPr>
          <w:t xml:space="preserve"> which the UE Policy Container </w:t>
        </w:r>
      </w:ins>
      <w:ins w:id="23" w:author="Ericsson User1" w:date="2023-01-17T20:02:00Z">
        <w:r w:rsidR="003A30DE">
          <w:rPr>
            <w:lang w:eastAsia="zh-CN"/>
          </w:rPr>
          <w:t>was received</w:t>
        </w:r>
      </w:ins>
      <w:ins w:id="24" w:author="Shan, Chang Hong" w:date="2022-12-18T15:10:00Z">
        <w:del w:id="25" w:author="Ericsson User1" w:date="2023-01-17T20:02:00Z">
          <w:r w:rsidDel="003A30DE">
            <w:rPr>
              <w:lang w:eastAsia="zh-CN"/>
            </w:rPr>
            <w:delText xml:space="preserve"> associated to EPC for the delivery of the URSP update</w:delText>
          </w:r>
        </w:del>
        <w:r>
          <w:rPr>
            <w:lang w:eastAsia="zh-CN"/>
          </w:rPr>
          <w:t xml:space="preserve">. Then the PCF generates the corresponding </w:t>
        </w:r>
      </w:ins>
      <w:ins w:id="26" w:author="Shan, Chang Hong" w:date="2022-12-28T13:55:00Z">
        <w:r w:rsidR="00BE099D">
          <w:rPr>
            <w:lang w:eastAsia="zh-CN"/>
          </w:rPr>
          <w:t>UE Policy Container</w:t>
        </w:r>
      </w:ins>
      <w:ins w:id="27" w:author="Shan, Chang Hong" w:date="2022-12-18T15:10:00Z">
        <w:r>
          <w:rPr>
            <w:lang w:eastAsia="zh-CN"/>
          </w:rPr>
          <w:t xml:space="preserve"> in a similar way as it is done in 5GC and then includes </w:t>
        </w:r>
      </w:ins>
      <w:ins w:id="28" w:author="Shan, Chang Hong" w:date="2022-12-28T13:55:00Z">
        <w:r w:rsidR="00BE099D">
          <w:rPr>
            <w:lang w:eastAsia="zh-CN"/>
          </w:rPr>
          <w:t>it</w:t>
        </w:r>
      </w:ins>
      <w:ins w:id="29"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30" w:author="Shan, Chang Hong" w:date="2022-12-29T13:46:00Z">
        <w:r w:rsidR="00E637CE">
          <w:rPr>
            <w:highlight w:val="yellow"/>
            <w:lang w:eastAsia="zh-CN"/>
          </w:rPr>
          <w:t>3</w:t>
        </w:r>
      </w:ins>
      <w:ins w:id="31" w:author="Shan, Chang Hong" w:date="2022-12-18T15:10:00Z">
        <w:r w:rsidRPr="00335E9F">
          <w:rPr>
            <w:highlight w:val="yellow"/>
            <w:lang w:eastAsia="zh-CN"/>
          </w:rPr>
          <w:t>] cla</w:t>
        </w:r>
        <w:r w:rsidRPr="007E2A9D">
          <w:rPr>
            <w:highlight w:val="yellow"/>
            <w:lang w:eastAsia="zh-CN"/>
          </w:rPr>
          <w:t>use </w:t>
        </w:r>
      </w:ins>
      <w:ins w:id="32" w:author="Shan, Chang Hong" w:date="2022-12-28T13:52:00Z">
        <w:r w:rsidR="00BE099D" w:rsidRPr="007E2A9D">
          <w:rPr>
            <w:highlight w:val="yellow"/>
            <w:lang w:eastAsia="zh-CN"/>
          </w:rPr>
          <w:t>4.11.0a.5</w:t>
        </w:r>
      </w:ins>
      <w:ins w:id="33" w:author="Shan, Chang Hong" w:date="2022-12-18T15:10:00Z">
        <w:r w:rsidRPr="007E2A9D">
          <w:rPr>
            <w:highlight w:val="yellow"/>
            <w:lang w:eastAsia="zh-CN"/>
          </w:rPr>
          <w:t>.</w:t>
        </w:r>
      </w:ins>
    </w:p>
    <w:p w14:paraId="035F42D3" w14:textId="2FCD8EDF" w:rsidR="00023CD3" w:rsidRDefault="00023CD3" w:rsidP="00023CD3">
      <w:pPr>
        <w:rPr>
          <w:ins w:id="34" w:author="Shan, Chang Hong" w:date="2022-12-18T15:10:00Z"/>
          <w:lang w:eastAsia="zh-CN"/>
        </w:rPr>
      </w:pPr>
      <w:ins w:id="35" w:author="Shan, Chang Hong" w:date="2022-12-18T15:10:00Z">
        <w:r>
          <w:rPr>
            <w:lang w:eastAsia="zh-CN"/>
          </w:rPr>
          <w:t xml:space="preserve">During EPS to 5GS mobility with N26, the UE Policy Association is terminated by PCF for </w:t>
        </w:r>
        <w:del w:id="36" w:author="Ericsson User1" w:date="2023-01-17T20:05:00Z">
          <w:r w:rsidDel="003A30DE">
            <w:rPr>
              <w:lang w:eastAsia="zh-CN"/>
            </w:rPr>
            <w:delText>UE Policy</w:delText>
          </w:r>
        </w:del>
      </w:ins>
      <w:ins w:id="37" w:author="Ericsson User1" w:date="2023-01-17T20:05:00Z">
        <w:r w:rsidR="003A30DE">
          <w:rPr>
            <w:lang w:eastAsia="zh-CN"/>
          </w:rPr>
          <w:t>PDU Session</w:t>
        </w:r>
      </w:ins>
      <w:ins w:id="38" w:author="Shan, Chang Hong" w:date="2022-12-18T15:10:00Z">
        <w:r>
          <w:rPr>
            <w:lang w:eastAsia="zh-CN"/>
          </w:rPr>
          <w:t xml:space="preserve"> when it receives the </w:t>
        </w:r>
      </w:ins>
      <w:ins w:id="39" w:author="Ericsson User1" w:date="2023-01-17T20:06:00Z">
        <w:r w:rsidR="003A30DE">
          <w:rPr>
            <w:lang w:eastAsia="zh-CN"/>
          </w:rPr>
          <w:t>indication of RAT type change from the SMF+PGW-C.</w:t>
        </w:r>
      </w:ins>
      <w:ins w:id="40" w:author="Shan, Chang Hong" w:date="2022-12-18T15:10:00Z">
        <w:del w:id="41" w:author="Ericsson User1" w:date="2023-01-17T20:06:00Z">
          <w:r w:rsidDel="003A30DE">
            <w:rPr>
              <w:lang w:eastAsia="zh-CN"/>
            </w:rPr>
            <w:delText>UE Policy Association Establishment request from AMF</w:delText>
          </w:r>
        </w:del>
        <w:r>
          <w:rPr>
            <w:lang w:eastAsia="zh-CN"/>
          </w:rPr>
          <w:t>.</w:t>
        </w:r>
      </w:ins>
    </w:p>
    <w:p w14:paraId="78934B27" w14:textId="7BEEC69E" w:rsidR="00023CD3" w:rsidRDefault="00023CD3" w:rsidP="00023CD3">
      <w:pPr>
        <w:pStyle w:val="EN"/>
        <w:rPr>
          <w:ins w:id="42" w:author="Shan, Chang Hong" w:date="2022-12-18T15:10:00Z"/>
        </w:rPr>
      </w:pPr>
      <w:ins w:id="43" w:author="Shan, Chang Hong" w:date="2022-12-18T15:10:00Z">
        <w:r>
          <w:t xml:space="preserve">Editor’s note: It’s FFS on how to discover the </w:t>
        </w:r>
      </w:ins>
      <w:ins w:id="44" w:author="Shan, Chang Hong" w:date="2022-12-28T13:55:00Z">
        <w:r w:rsidR="00BE099D">
          <w:t xml:space="preserve">same </w:t>
        </w:r>
      </w:ins>
      <w:ins w:id="45" w:author="Shan, Chang Hong" w:date="2022-12-18T15:10:00Z">
        <w:r>
          <w:t xml:space="preserve">PCF for UE </w:t>
        </w:r>
        <w:del w:id="46" w:author="Ericsson User1" w:date="2023-01-17T20:06:00Z">
          <w:r w:rsidDel="003A30DE">
            <w:delText xml:space="preserve">Policy </w:delText>
          </w:r>
        </w:del>
        <w:r>
          <w:t xml:space="preserve">serving the UE in </w:t>
        </w:r>
      </w:ins>
      <w:ins w:id="47" w:author="Shan, Chang Hong" w:date="2022-12-28T14:07:00Z">
        <w:r w:rsidR="002F52A8">
          <w:t xml:space="preserve">both </w:t>
        </w:r>
      </w:ins>
      <w:ins w:id="48" w:author="Shan, Chang Hong" w:date="2022-12-18T15:10:00Z">
        <w:r>
          <w:t>EPS</w:t>
        </w:r>
      </w:ins>
      <w:ins w:id="49" w:author="Shan, Chang Hong" w:date="2022-12-28T14:06:00Z">
        <w:r w:rsidR="002F52A8">
          <w:t xml:space="preserve"> </w:t>
        </w:r>
      </w:ins>
      <w:ins w:id="50" w:author="Shan, Chang Hong" w:date="2022-12-28T14:07:00Z">
        <w:r w:rsidR="002F52A8">
          <w:t>and 5GS.</w:t>
        </w:r>
      </w:ins>
    </w:p>
    <w:p w14:paraId="45B70157" w14:textId="484555EE" w:rsidR="00023CD3" w:rsidRDefault="00023CD3" w:rsidP="00023CD3">
      <w:pPr>
        <w:rPr>
          <w:ins w:id="51" w:author="Shan, Chang Hong" w:date="2022-12-18T15:10:00Z"/>
          <w:lang w:eastAsia="zh-CN"/>
        </w:rPr>
      </w:pPr>
      <w:ins w:id="52" w:author="Shan, Chang Hong" w:date="2022-12-18T15:10:00Z">
        <w:r>
          <w:t xml:space="preserve">During 5GS to EPS mobility with N26, the AMF doesn’t initiate the UE Policy Association termination procedure, instead the AMF will request the PCF </w:t>
        </w:r>
      </w:ins>
      <w:ins w:id="53" w:author="Ericsson User1" w:date="2023-01-17T20:04:00Z">
        <w:r w:rsidR="003A30DE">
          <w:t xml:space="preserve">for the UE </w:t>
        </w:r>
      </w:ins>
      <w:ins w:id="54" w:author="Shan, Chang Hong" w:date="2022-12-18T15:10:00Z">
        <w:r>
          <w:t xml:space="preserve">to delay the termination of UE Policy Association for a configured period. The PCF </w:t>
        </w:r>
      </w:ins>
      <w:ins w:id="55" w:author="Ericsson User1" w:date="2023-01-17T20:07:00Z">
        <w:r w:rsidR="003A30DE">
          <w:t xml:space="preserve">for the UE </w:t>
        </w:r>
      </w:ins>
      <w:ins w:id="56" w:author="Shan, Chang Hong" w:date="2022-12-18T15:10:00Z">
        <w:r>
          <w:t>initiates the UE Policy Assoc</w:t>
        </w:r>
      </w:ins>
      <w:ins w:id="57" w:author="Ericsson User1" w:date="2023-01-17T20:07:00Z">
        <w:r w:rsidR="003A30DE">
          <w:t>i</w:t>
        </w:r>
      </w:ins>
      <w:ins w:id="58" w:author="Shan, Chang Hong" w:date="2022-12-18T15:10:00Z">
        <w:r>
          <w:t xml:space="preserve">ation Termination procedure either after it receives the UE Policy Association Establishment request from PCF for </w:t>
        </w:r>
      </w:ins>
      <w:ins w:id="59" w:author="Ericsson User1" w:date="2023-01-17T20:07:00Z">
        <w:r w:rsidR="003A30DE">
          <w:t xml:space="preserve">the PDU </w:t>
        </w:r>
      </w:ins>
      <w:ins w:id="60" w:author="Shan, Chang Hong" w:date="2022-12-18T15:10:00Z">
        <w:r>
          <w:t xml:space="preserve">Session </w:t>
        </w:r>
        <w:del w:id="61" w:author="Ericsson User1" w:date="2023-01-17T20:07:00Z">
          <w:r w:rsidDel="003A30DE">
            <w:delText>Managemen</w:delText>
          </w:r>
        </w:del>
        <w:r>
          <w:t xml:space="preserve">t or after the configured period. The PCF for </w:t>
        </w:r>
      </w:ins>
      <w:ins w:id="62" w:author="Ericsson User1" w:date="2023-01-17T20:07:00Z">
        <w:r w:rsidR="003A30DE">
          <w:t>th</w:t>
        </w:r>
      </w:ins>
      <w:ins w:id="63" w:author="Ericsson User1" w:date="2023-01-17T20:08:00Z">
        <w:r w:rsidR="003A30DE">
          <w:t xml:space="preserve">e PDU </w:t>
        </w:r>
      </w:ins>
      <w:ins w:id="64" w:author="Shan, Chang Hong" w:date="2022-12-18T15:10:00Z">
        <w:r>
          <w:t xml:space="preserve">Session </w:t>
        </w:r>
        <w:del w:id="65" w:author="Ericsson User1" w:date="2023-01-17T20:08:00Z">
          <w:r w:rsidDel="003A30DE">
            <w:delText xml:space="preserve">Management </w:delText>
          </w:r>
        </w:del>
        <w:r>
          <w:t xml:space="preserve">determines whether the UE supports URSP delivery in EPS by checking UE context policy control subscription information in UDR. The PCF for </w:t>
        </w:r>
      </w:ins>
      <w:ins w:id="66" w:author="Ericsson User1" w:date="2023-01-17T20:08:00Z">
        <w:r w:rsidR="003A30DE">
          <w:t xml:space="preserve">the PDU </w:t>
        </w:r>
      </w:ins>
      <w:ins w:id="67" w:author="Shan, Chang Hong" w:date="2022-12-18T15:10:00Z">
        <w:r>
          <w:t xml:space="preserve">Session </w:t>
        </w:r>
        <w:del w:id="68" w:author="Ericsson User1" w:date="2023-01-17T20:08:00Z">
          <w:r w:rsidDel="003A30DE">
            <w:delText xml:space="preserve">Management </w:delText>
          </w:r>
        </w:del>
        <w:r>
          <w:t xml:space="preserve">discovers the address of PCF for the UE </w:t>
        </w:r>
        <w:del w:id="69" w:author="Ericsson User1" w:date="2023-01-17T20:08:00Z">
          <w:r w:rsidDel="003A30DE">
            <w:delText>Policy</w:delText>
          </w:r>
        </w:del>
        <w:r>
          <w:t xml:space="preserve"> serving the UE by querying BSF. </w:t>
        </w:r>
        <w:r>
          <w:rPr>
            <w:lang w:eastAsia="zh-CN"/>
          </w:rPr>
          <w:t xml:space="preserve">The PCF for the UE </w:t>
        </w:r>
        <w:del w:id="70" w:author="Ericsson User1" w:date="2023-01-17T20:08:00Z">
          <w:r w:rsidDel="003A30DE">
            <w:rPr>
              <w:lang w:eastAsia="zh-CN"/>
            </w:rPr>
            <w:delText xml:space="preserve">Policy </w:delText>
          </w:r>
        </w:del>
        <w:r>
          <w:rPr>
            <w:lang w:eastAsia="zh-CN"/>
          </w:rPr>
          <w:t xml:space="preserve">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6879" w14:textId="77777777" w:rsidR="000D3BE6" w:rsidRDefault="000D3BE6">
      <w:r>
        <w:separator/>
      </w:r>
    </w:p>
  </w:endnote>
  <w:endnote w:type="continuationSeparator" w:id="0">
    <w:p w14:paraId="256277FF" w14:textId="77777777" w:rsidR="000D3BE6" w:rsidRDefault="000D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D85E4" w14:textId="77777777" w:rsidR="000D3BE6" w:rsidRDefault="000D3BE6">
      <w:r>
        <w:separator/>
      </w:r>
    </w:p>
  </w:footnote>
  <w:footnote w:type="continuationSeparator" w:id="0">
    <w:p w14:paraId="0E1D2326" w14:textId="77777777" w:rsidR="000D3BE6" w:rsidRDefault="000D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758C0"/>
    <w:rsid w:val="00777F64"/>
    <w:rsid w:val="00783AD8"/>
    <w:rsid w:val="00792342"/>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4F1A"/>
    <w:rsid w:val="00C86558"/>
    <w:rsid w:val="00C870F6"/>
    <w:rsid w:val="00C95985"/>
    <w:rsid w:val="00C961D4"/>
    <w:rsid w:val="00C96810"/>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84AE9"/>
    <w:rsid w:val="00D91475"/>
    <w:rsid w:val="00DA2C60"/>
    <w:rsid w:val="00DD0E47"/>
    <w:rsid w:val="00DD114C"/>
    <w:rsid w:val="00DE34CF"/>
    <w:rsid w:val="00DE7510"/>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1899-12-31T23:00:00Z</cp:lastPrinted>
  <dcterms:created xsi:type="dcterms:W3CDTF">2023-01-17T19:10:00Z</dcterms:created>
  <dcterms:modified xsi:type="dcterms:W3CDTF">2023-01-17T19:10:00Z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